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F0E04">
        <w:rPr>
          <w:b/>
          <w:noProof/>
          <w:sz w:val="24"/>
        </w:rPr>
        <w:t>8250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0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E74DB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8E74DB">
              <w:t>.2.2</w:t>
            </w:r>
            <w:r>
              <w:t xml:space="preserve"> </w:t>
            </w:r>
            <w:r w:rsidR="00CA652A">
              <w:t>Orig. Partip.</w:t>
            </w:r>
            <w:r w:rsidR="00A55A15">
              <w:t xml:space="preserve"> </w:t>
            </w:r>
            <w:r w:rsidR="008E74D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2D6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8E74DB">
              <w:rPr>
                <w:noProof/>
              </w:rPr>
              <w:t>.2.2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8E74D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2D691D">
              <w:rPr>
                <w:noProof/>
              </w:rPr>
              <w:t xml:space="preserve">user/group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CA652A">
              <w:rPr>
                <w:noProof/>
              </w:rPr>
              <w:t>.2.</w:t>
            </w:r>
            <w:r w:rsidR="008E74DB">
              <w:rPr>
                <w:noProof/>
              </w:rPr>
              <w:t>2.2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E74DB" w:rsidRDefault="008E74DB" w:rsidP="008E74DB">
      <w:pPr>
        <w:pStyle w:val="Heading5"/>
        <w:rPr>
          <w:ins w:id="3" w:author="Mike Dolan-1" w:date="2019-10-25T13:37:00Z"/>
          <w:lang w:val="en-US"/>
        </w:rPr>
      </w:pPr>
      <w:ins w:id="4" w:author="Mike Dolan-1" w:date="2019-10-25T13:37:00Z">
        <w:r>
          <w:t>10.1.6.2</w:t>
        </w:r>
        <w:r>
          <w:rPr>
            <w:lang w:val="en-US"/>
          </w:rPr>
          <w:t>.2.2</w:t>
        </w:r>
        <w:r w:rsidRPr="0073469F">
          <w:tab/>
        </w:r>
        <w:r>
          <w:rPr>
            <w:lang w:val="en-US"/>
          </w:rPr>
          <w:t>Removing a regroup using preconfigured group</w:t>
        </w:r>
      </w:ins>
    </w:p>
    <w:p w:rsidR="008E74DB" w:rsidRPr="0073469F" w:rsidRDefault="008E74DB" w:rsidP="008E74DB">
      <w:pPr>
        <w:rPr>
          <w:ins w:id="5" w:author="Mike Dolan-1" w:date="2019-10-25T13:37:00Z"/>
        </w:rPr>
      </w:pPr>
      <w:ins w:id="6" w:author="Mike Dolan-1" w:date="2019-10-25T13:37:00Z">
        <w:r w:rsidRPr="0073469F">
          <w:t xml:space="preserve">Upon receipt of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originating participating MCPTT function to remove a</w:t>
        </w:r>
        <w:r w:rsidRPr="00513F5C">
          <w:t xml:space="preserve"> regroup using preconfigured group"</w:t>
        </w:r>
        <w:r w:rsidRPr="0073469F">
          <w:t xml:space="preserve"> for a </w:t>
        </w:r>
        <w:r>
          <w:t xml:space="preserve">temporary </w:t>
        </w:r>
        <w:r w:rsidRPr="0073469F">
          <w:t xml:space="preserve">group identity, the </w:t>
        </w:r>
        <w:r>
          <w:t xml:space="preserve">originating </w:t>
        </w:r>
        <w:r w:rsidRPr="0073469F">
          <w:t>participating MCPTT function:</w:t>
        </w:r>
      </w:ins>
    </w:p>
    <w:p w:rsidR="008E74DB" w:rsidRPr="0073469F" w:rsidRDefault="008E74DB" w:rsidP="008E74DB">
      <w:pPr>
        <w:pStyle w:val="B1"/>
        <w:rPr>
          <w:ins w:id="7" w:author="Mike Dolan-1" w:date="2019-10-25T13:37:00Z"/>
        </w:rPr>
      </w:pPr>
      <w:ins w:id="8" w:author="Mike Dolan-1" w:date="2019-10-25T13:3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8E74DB" w:rsidRPr="0073469F" w:rsidRDefault="008E74DB" w:rsidP="008E74DB">
      <w:pPr>
        <w:pStyle w:val="B1"/>
        <w:rPr>
          <w:ins w:id="9" w:author="Mike Dolan-1" w:date="2019-10-25T13:37:00Z"/>
        </w:rPr>
      </w:pPr>
      <w:ins w:id="10" w:author="Mike Dolan-1" w:date="2019-10-25T13:37:00Z">
        <w:r w:rsidRPr="0073469F">
          <w:t>2)</w:t>
        </w:r>
        <w:r w:rsidRPr="0073469F">
          <w:tab/>
          <w:t xml:space="preserve">shall determine the MCPTT ID of the calling user </w:t>
        </w:r>
        <w:r>
          <w:t xml:space="preserve">from 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request, </w:t>
        </w:r>
        <w:r w:rsidRPr="0073469F">
          <w:t>and authorise the calling user;</w:t>
        </w:r>
      </w:ins>
    </w:p>
    <w:p w:rsidR="008E74DB" w:rsidRPr="0033527D" w:rsidRDefault="008E74DB" w:rsidP="008E74DB">
      <w:pPr>
        <w:pStyle w:val="NO"/>
        <w:rPr>
          <w:ins w:id="11" w:author="Mike Dolan-1" w:date="2019-10-25T13:37:00Z"/>
        </w:rPr>
      </w:pPr>
      <w:ins w:id="12" w:author="Mike Dolan-1" w:date="2019-10-25T13:37:00Z">
        <w:r>
          <w:t>NOTE 1:</w:t>
        </w:r>
        <w:r>
          <w:tab/>
          <w:t>The MCPTT ID of the calling user is bound to the public user identity at the time of service authorisation, as documented in subclause 7.3.</w:t>
        </w:r>
      </w:ins>
    </w:p>
    <w:p w:rsidR="008E74DB" w:rsidRPr="0073469F" w:rsidRDefault="008E74DB" w:rsidP="008E74DB">
      <w:pPr>
        <w:pStyle w:val="B1"/>
        <w:rPr>
          <w:ins w:id="13" w:author="Mike Dolan-1" w:date="2019-10-25T13:37:00Z"/>
        </w:rPr>
      </w:pPr>
      <w:ins w:id="14" w:author="Mike Dolan-1" w:date="2019-10-25T13:37:00Z">
        <w:r w:rsidRPr="0073469F">
          <w:t>3)</w:t>
        </w:r>
        <w:r w:rsidRPr="0073469F">
          <w:tab/>
          <w:t xml:space="preserve">if </w:t>
        </w:r>
        <w:r>
          <w:t>through local policy in the originating participating MCPTT function,</w:t>
        </w:r>
        <w:r w:rsidRPr="0073469F">
          <w:t xml:space="preserve"> the user identified by the MCPTT ID is not authorised to </w:t>
        </w:r>
        <w:r>
          <w:t>request removal of a regroup</w:t>
        </w:r>
        <w:r w:rsidRPr="0073469F">
          <w:t xml:space="preserve">, shall reject the "SIP </w:t>
        </w:r>
        <w:r>
          <w:t>MESSAGE</w:t>
        </w:r>
        <w:r w:rsidRPr="0073469F">
          <w:t xml:space="preserve"> request </w:t>
        </w:r>
        <w:r>
          <w:t>to remove a</w:t>
        </w:r>
        <w:r w:rsidRPr="00513F5C">
          <w:t xml:space="preserve"> regroup using preconfigured group</w:t>
        </w:r>
        <w:r w:rsidRPr="0073469F">
          <w:t xml:space="preserve">" with a SIP 403 (Forbidden) response to the SIP </w:t>
        </w:r>
        <w:r>
          <w:t>MESSAGE</w:t>
        </w:r>
        <w:r w:rsidRPr="0073469F">
          <w:t xml:space="preserve"> request, with warning </w:t>
        </w:r>
        <w:r w:rsidRPr="002D691D">
          <w:t xml:space="preserve">text set </w:t>
        </w:r>
        <w:r w:rsidRPr="002D691D">
          <w:rPr>
            <w:rPrChange w:id="15" w:author="Mike Dolan-1" w:date="2019-10-25T15:13:00Z">
              <w:rPr>
                <w:highlight w:val="yellow"/>
              </w:rPr>
            </w:rPrChange>
          </w:rPr>
          <w:t>to "</w:t>
        </w:r>
      </w:ins>
      <w:ins w:id="16" w:author="Mike Dolan-1" w:date="2019-10-25T15:13:00Z">
        <w:r w:rsidR="002D691D" w:rsidRPr="002D691D">
          <w:rPr>
            <w:rPrChange w:id="17" w:author="Mike Dolan-1" w:date="2019-10-25T15:13:00Z">
              <w:rPr>
                <w:highlight w:val="yellow"/>
              </w:rPr>
            </w:rPrChange>
          </w:rPr>
          <w:t>161</w:t>
        </w:r>
      </w:ins>
      <w:ins w:id="18" w:author="Mike Dolan-1" w:date="2019-10-25T13:37:00Z">
        <w:r w:rsidRPr="002D691D">
          <w:rPr>
            <w:rPrChange w:id="19" w:author="Mike Dolan-1" w:date="2019-10-25T15:13:00Z">
              <w:rPr>
                <w:highlight w:val="yellow"/>
              </w:rPr>
            </w:rPrChange>
          </w:rPr>
          <w:t xml:space="preserve"> </w:t>
        </w:r>
      </w:ins>
      <w:ins w:id="20" w:author="Mike Dolan-1" w:date="2019-10-25T15:13:00Z">
        <w:r w:rsidR="002D691D" w:rsidRPr="002D691D">
          <w:t>user not authorised to request removal of a regroup</w:t>
        </w:r>
        <w:r w:rsidR="002D691D" w:rsidRPr="002D691D">
          <w:rPr>
            <w:rPrChange w:id="21" w:author="Mike Dolan-1" w:date="2019-10-25T15:13:00Z">
              <w:rPr>
                <w:highlight w:val="yellow"/>
              </w:rPr>
            </w:rPrChange>
          </w:rPr>
          <w:t xml:space="preserve"> </w:t>
        </w:r>
      </w:ins>
      <w:ins w:id="22" w:author="Mike Dolan-1" w:date="2019-10-25T13:37:00Z">
        <w:r w:rsidRPr="002D691D">
          <w:rPr>
            <w:rPrChange w:id="23" w:author="Mike Dolan-1" w:date="2019-10-25T15:13:00Z">
              <w:rPr>
                <w:highlight w:val="yellow"/>
              </w:rPr>
            </w:rPrChange>
          </w:rPr>
          <w:t>" in a Warning header field as specified in clause 4.4, and shall not continue with the rest of these steps;</w:t>
        </w:r>
      </w:ins>
    </w:p>
    <w:p w:rsidR="008E74DB" w:rsidRDefault="008E74DB" w:rsidP="008E74DB">
      <w:pPr>
        <w:pStyle w:val="B1"/>
        <w:rPr>
          <w:ins w:id="24" w:author="Mike Dolan-1" w:date="2019-10-25T13:37:00Z"/>
        </w:rPr>
      </w:pPr>
      <w:ins w:id="25" w:author="Mike Dolan-1" w:date="2019-10-25T13:37:00Z">
        <w:r>
          <w:t>4)</w:t>
        </w:r>
        <w:r>
          <w:tab/>
          <w:t xml:space="preserve">shall determine 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8E74DB" w:rsidRDefault="008E74DB" w:rsidP="008E74DB">
      <w:pPr>
        <w:pStyle w:val="NO"/>
        <w:rPr>
          <w:ins w:id="26" w:author="Mike Dolan-1" w:date="2019-10-25T13:37:00Z"/>
        </w:rPr>
      </w:pPr>
      <w:ins w:id="27" w:author="Mike Dolan-1" w:date="2019-10-25T13:37:00Z">
        <w:r>
          <w:t>NOTE 2:</w:t>
        </w:r>
        <w:r>
          <w:tab/>
          <w:t>The public service identity can identify the controlling MCPTT function in the primary MCPTT system or a partner MCPTT system.</w:t>
        </w:r>
      </w:ins>
    </w:p>
    <w:p w:rsidR="008E74DB" w:rsidRPr="0033527D" w:rsidRDefault="008E74DB" w:rsidP="008E74DB">
      <w:pPr>
        <w:pStyle w:val="NO"/>
        <w:rPr>
          <w:ins w:id="28" w:author="Mike Dolan-1" w:date="2019-10-25T13:37:00Z"/>
        </w:rPr>
      </w:pPr>
      <w:ins w:id="29" w:author="Mike Dolan-1" w:date="2019-10-25T13:37:00Z">
        <w:r>
          <w:t>NOTE 3:</w:t>
        </w:r>
        <w:r>
          <w:tab/>
          <w:t xml:space="preserve">How the participating MCPTT server discovers 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is out of scope of the </w:t>
        </w:r>
        <w:r>
          <w:rPr>
            <w:lang w:val="en-US"/>
          </w:rPr>
          <w:t>present</w:t>
        </w:r>
        <w:r>
          <w:t xml:space="preserve"> document.</w:t>
        </w:r>
      </w:ins>
    </w:p>
    <w:p w:rsidR="008E74DB" w:rsidRDefault="008E74DB" w:rsidP="008E74DB">
      <w:pPr>
        <w:pStyle w:val="B1"/>
        <w:rPr>
          <w:ins w:id="30" w:author="Mike Dolan-1" w:date="2019-10-25T13:37:00Z"/>
          <w:lang w:eastAsia="ko-KR"/>
        </w:rPr>
      </w:pPr>
      <w:ins w:id="31" w:author="Mike Dolan-1" w:date="2019-10-25T13:37:00Z">
        <w:r w:rsidRPr="00513F5C">
          <w:t>5)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8E74DB" w:rsidRPr="00E26687" w:rsidRDefault="008E74DB" w:rsidP="008E74DB">
      <w:pPr>
        <w:pStyle w:val="B2"/>
        <w:rPr>
          <w:ins w:id="32" w:author="Mike Dolan-1" w:date="2019-10-25T13:37:00Z"/>
        </w:rPr>
      </w:pPr>
      <w:ins w:id="33" w:author="Mike Dolan-1" w:date="2019-10-25T13:37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8E74DB" w:rsidRPr="00E26687" w:rsidRDefault="008E74DB" w:rsidP="008E74DB">
      <w:pPr>
        <w:pStyle w:val="B2"/>
        <w:rPr>
          <w:ins w:id="34" w:author="Mike Dolan-1" w:date="2019-10-25T13:37:00Z"/>
          <w:rFonts w:eastAsia="SimSun"/>
        </w:rPr>
      </w:pPr>
      <w:ins w:id="35" w:author="Mike Dolan-1" w:date="2019-10-25T13:37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r w:rsidRPr="00E26687">
          <w:rPr>
            <w:rFonts w:eastAsia="SimSun"/>
          </w:rPr>
          <w:t xml:space="preserve">shall set the Request-URI of the outgoing SIP MESSAGE request to </w:t>
        </w:r>
        <w:r>
          <w:t xml:space="preserve">the public service identity of the controlling MCPTT function associated with the </w:t>
        </w:r>
        <w:r>
          <w:rPr>
            <w:lang w:val="en-US"/>
          </w:rPr>
          <w:t xml:space="preserve">preconfigured </w:t>
        </w:r>
        <w:r>
          <w:t xml:space="preserve">group identity in the SIP </w:t>
        </w:r>
        <w:r>
          <w:rPr>
            <w:lang w:val="en-US"/>
          </w:rPr>
          <w:t>MESSAGE</w:t>
        </w:r>
        <w:r>
          <w:t xml:space="preserve"> request</w:t>
        </w:r>
        <w:r w:rsidRPr="00E26687">
          <w:rPr>
            <w:rFonts w:eastAsia="SimSun"/>
          </w:rPr>
          <w:t>;</w:t>
        </w:r>
      </w:ins>
    </w:p>
    <w:p w:rsidR="008E74DB" w:rsidRPr="00E26687" w:rsidRDefault="008E74DB" w:rsidP="008E74DB">
      <w:pPr>
        <w:pStyle w:val="B2"/>
        <w:rPr>
          <w:ins w:id="36" w:author="Mike Dolan-1" w:date="2019-10-25T13:37:00Z"/>
          <w:lang w:eastAsia="ko-KR"/>
        </w:rPr>
      </w:pPr>
      <w:ins w:id="37" w:author="Mike Dolan-1" w:date="2019-10-25T13:37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="00413AE5">
          <w:t>;</w:t>
        </w:r>
      </w:ins>
    </w:p>
    <w:p w:rsidR="00413AE5" w:rsidRPr="00E26687" w:rsidRDefault="00413AE5" w:rsidP="00413AE5">
      <w:pPr>
        <w:pStyle w:val="B2"/>
        <w:rPr>
          <w:ins w:id="38" w:author="Mike Dolan-1" w:date="2019-10-31T16:46:00Z"/>
          <w:lang w:eastAsia="ko-KR"/>
        </w:rPr>
      </w:pPr>
      <w:ins w:id="39" w:author="Mike Dolan-1" w:date="2019-10-31T16:46:00Z">
        <w:r>
          <w:rPr>
            <w:lang w:eastAsia="ko-KR"/>
          </w:rPr>
          <w:t>d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8E74DB" w:rsidRPr="00430894" w:rsidRDefault="00413AE5" w:rsidP="008E74DB">
      <w:pPr>
        <w:pStyle w:val="B2"/>
        <w:rPr>
          <w:ins w:id="40" w:author="Mike Dolan-1" w:date="2019-10-25T13:37:00Z"/>
        </w:rPr>
      </w:pPr>
      <w:ins w:id="41" w:author="Mike Dolan-1" w:date="2019-10-25T13:37:00Z">
        <w:r>
          <w:rPr>
            <w:lang w:eastAsia="ko-KR"/>
          </w:rPr>
          <w:t>e</w:t>
        </w:r>
        <w:r w:rsidR="008E74DB" w:rsidRPr="00E26687">
          <w:rPr>
            <w:lang w:eastAsia="ko-KR"/>
          </w:rPr>
          <w:t>)</w:t>
        </w:r>
        <w:r w:rsidR="008E74DB" w:rsidRPr="00E26687">
          <w:rPr>
            <w:rFonts w:eastAsia="SimSun"/>
          </w:rPr>
          <w:tab/>
        </w:r>
        <w:r w:rsidR="008E74DB" w:rsidRPr="00E26687">
          <w:t>shall copy the contents of the P-Asserted-Identity header field of the incoming SIP MESSAGE request to the P-Asserted-Identity header field of the outgoing SIP MESSAGE request</w:t>
        </w:r>
        <w:r w:rsidR="008E74DB">
          <w:t>; and</w:t>
        </w:r>
      </w:ins>
    </w:p>
    <w:p w:rsidR="008E74DB" w:rsidRPr="00430894" w:rsidRDefault="002D691D" w:rsidP="008E74DB">
      <w:pPr>
        <w:pStyle w:val="B1"/>
        <w:rPr>
          <w:ins w:id="42" w:author="Mike Dolan-1" w:date="2019-10-25T13:37:00Z"/>
        </w:rPr>
      </w:pPr>
      <w:ins w:id="43" w:author="Mike Dolan-1" w:date="2019-10-25T13:37:00Z">
        <w:r>
          <w:t>6</w:t>
        </w:r>
        <w:r w:rsidR="008E74DB" w:rsidRPr="00430894">
          <w:t>)</w:t>
        </w:r>
        <w:r w:rsidR="008E74DB" w:rsidRPr="00430894">
          <w:tab/>
          <w:t>shall send the SIP MESSAGE request as specified in 3GPP TS 24.229 [4].</w:t>
        </w:r>
      </w:ins>
    </w:p>
    <w:p w:rsidR="008E74DB" w:rsidRPr="00513F5C" w:rsidRDefault="008E74DB" w:rsidP="008E74DB">
      <w:pPr>
        <w:rPr>
          <w:ins w:id="44" w:author="Mike Dolan-1" w:date="2019-10-25T13:37:00Z"/>
        </w:rPr>
      </w:pPr>
      <w:ins w:id="45" w:author="Mike Dolan-1" w:date="2019-10-25T13:37:00Z">
        <w:r w:rsidRPr="00513F5C">
          <w:t xml:space="preserve">Upon receipt of a SIP 302 (Moved Temporarily) response to the above SIP INVITE request, the </w:t>
        </w:r>
      </w:ins>
      <w:ins w:id="46" w:author="Mike Dolan-1" w:date="2019-10-25T15:14:00Z">
        <w:r w:rsidR="002D691D">
          <w:t xml:space="preserve">originating </w:t>
        </w:r>
      </w:ins>
      <w:ins w:id="47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48" w:author="Mike Dolan-1" w:date="2019-10-25T13:37:00Z"/>
          <w:lang w:val="en-US"/>
        </w:rPr>
      </w:pPr>
      <w:ins w:id="49" w:author="Mike Dolan-1" w:date="2019-10-25T13:37:00Z">
        <w:r w:rsidRPr="00513F5C">
          <w:t>1)</w:t>
        </w:r>
        <w:r w:rsidRPr="00513F5C">
          <w:tab/>
          <w:t xml:space="preserve">shall generate a SIP </w:t>
        </w:r>
        <w:r>
          <w:rPr>
            <w:lang w:val="en-US"/>
          </w:rPr>
          <w:t>MESSAGE</w:t>
        </w:r>
        <w:r w:rsidRPr="00513F5C">
          <w:t xml:space="preserve"> request as specified in </w:t>
        </w:r>
        <w:r>
          <w:rPr>
            <w:lang w:val="en-US"/>
          </w:rPr>
          <w:t xml:space="preserve">this </w:t>
        </w:r>
        <w:r w:rsidRPr="00513F5C">
          <w:t>clause</w:t>
        </w:r>
        <w:r>
          <w:rPr>
            <w:lang w:val="en-US"/>
          </w:rPr>
          <w:t xml:space="preserve"> directed toward the alternate controlling MCPTT function;</w:t>
        </w:r>
        <w:r w:rsidRPr="00513F5C">
          <w:rPr>
            <w:lang w:val="en-US"/>
          </w:rPr>
          <w:t xml:space="preserve"> and</w:t>
        </w:r>
      </w:ins>
    </w:p>
    <w:p w:rsidR="008E74DB" w:rsidRPr="00513F5C" w:rsidRDefault="008E74DB" w:rsidP="008E74DB">
      <w:pPr>
        <w:pStyle w:val="B1"/>
        <w:rPr>
          <w:ins w:id="50" w:author="Mike Dolan-1" w:date="2019-10-25T13:37:00Z"/>
        </w:rPr>
      </w:pPr>
      <w:ins w:id="51" w:author="Mike Dolan-1" w:date="2019-10-25T13:37:00Z">
        <w:r w:rsidRPr="00513F5C">
          <w:t>2)</w:t>
        </w:r>
        <w:r w:rsidRPr="00513F5C">
          <w:tab/>
          <w:t xml:space="preserve">shall forward the SIP </w:t>
        </w:r>
        <w:r>
          <w:rPr>
            <w:lang w:val="en-US"/>
          </w:rPr>
          <w:t>MESSAGE</w:t>
        </w:r>
        <w:r w:rsidRPr="00513F5C">
          <w:t xml:space="preserve"> request according to 3GPP TS 24.229 [4].</w:t>
        </w:r>
      </w:ins>
    </w:p>
    <w:p w:rsidR="008E74DB" w:rsidRPr="00513F5C" w:rsidRDefault="008E74DB" w:rsidP="008E74DB">
      <w:pPr>
        <w:rPr>
          <w:ins w:id="52" w:author="Mike Dolan-1" w:date="2019-10-25T13:37:00Z"/>
        </w:rPr>
      </w:pPr>
      <w:ins w:id="53" w:author="Mike Dolan-1" w:date="2019-10-25T13:37:00Z">
        <w:r w:rsidRPr="00513F5C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request, the </w:t>
        </w:r>
      </w:ins>
      <w:ins w:id="54" w:author="Mike Dolan-1" w:date="2019-10-25T15:14:00Z">
        <w:r w:rsidR="002D691D">
          <w:t xml:space="preserve">originating </w:t>
        </w:r>
      </w:ins>
      <w:ins w:id="55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56" w:author="Mike Dolan-1" w:date="2019-10-25T13:37:00Z"/>
        </w:rPr>
      </w:pPr>
      <w:ins w:id="57" w:author="Mike Dolan-1" w:date="2019-10-25T13:37:00Z">
        <w:r w:rsidRPr="00513F5C">
          <w:lastRenderedPageBreak/>
          <w:t>1)</w:t>
        </w:r>
        <w:r w:rsidRPr="00513F5C">
          <w:tab/>
          <w:t xml:space="preserve">shall generate a SIP 200 (OK) response as specified in the subclause 6.3.2.1.5.2 with the clarification that if an </w:t>
        </w:r>
        <w:r w:rsidRPr="00513F5C">
          <w:rPr>
            <w:lang w:val="en-US"/>
          </w:rPr>
          <w:t xml:space="preserve">&lt;MKFC-GKTPs&gt; element was contained in the received </w:t>
        </w:r>
        <w:r w:rsidRPr="00513F5C">
          <w:t>SIP 2xx response it is not included in the generated SIP 200 (OK) response;</w:t>
        </w:r>
      </w:ins>
    </w:p>
    <w:p w:rsidR="008E74DB" w:rsidRPr="00513F5C" w:rsidRDefault="008E74DB" w:rsidP="008E74DB">
      <w:pPr>
        <w:pStyle w:val="B1"/>
        <w:rPr>
          <w:ins w:id="58" w:author="Mike Dolan-1" w:date="2019-10-25T13:37:00Z"/>
        </w:rPr>
      </w:pPr>
      <w:ins w:id="59" w:author="Mike Dolan-1" w:date="2019-10-25T13:37:00Z">
        <w:r w:rsidRPr="00513F5C">
          <w:t>2)</w:t>
        </w:r>
        <w:r w:rsidRPr="00513F5C">
          <w:tab/>
          <w:t>shall include Warning header field(s) that were received in the incoming SIP 200 (OK) response;</w:t>
        </w:r>
      </w:ins>
    </w:p>
    <w:p w:rsidR="008E74DB" w:rsidRPr="00513F5C" w:rsidRDefault="008E74DB" w:rsidP="008E74DB">
      <w:pPr>
        <w:pStyle w:val="B1"/>
        <w:rPr>
          <w:ins w:id="60" w:author="Mike Dolan-1" w:date="2019-10-25T13:37:00Z"/>
        </w:rPr>
      </w:pPr>
      <w:ins w:id="61" w:author="Mike Dolan-1" w:date="2019-10-25T13:37:00Z">
        <w:r w:rsidRPr="00513F5C">
          <w:t>3)</w:t>
        </w:r>
        <w:r w:rsidRPr="00513F5C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62" w:author="Mike Dolan-1" w:date="2019-10-29T13:40:00Z">
        <w:r w:rsidR="00AE46C1" w:rsidRPr="00AE46C1">
          <w:t xml:space="preserve"> </w:t>
        </w:r>
        <w:r w:rsidR="00AE46C1" w:rsidRPr="00513F5C">
          <w:t>and</w:t>
        </w:r>
      </w:ins>
    </w:p>
    <w:p w:rsidR="008E74DB" w:rsidRPr="00513F5C" w:rsidRDefault="008E74DB">
      <w:pPr>
        <w:pStyle w:val="B1"/>
        <w:rPr>
          <w:ins w:id="63" w:author="Mike Dolan-1" w:date="2019-10-25T13:37:00Z"/>
        </w:rPr>
      </w:pPr>
      <w:ins w:id="64" w:author="Mike Dolan-1" w:date="2019-10-25T13:37:00Z">
        <w:r>
          <w:t>4</w:t>
        </w:r>
        <w:r w:rsidRPr="00513F5C">
          <w:t>)</w:t>
        </w:r>
        <w:r w:rsidRPr="00513F5C">
          <w:tab/>
          <w:t xml:space="preserve">shall send the SIP 200 (OK) response to the MCPTT client </w:t>
        </w:r>
        <w:r w:rsidR="00AE46C1">
          <w:t>according to 3GPP TS 24.229 [4].</w:t>
        </w:r>
      </w:ins>
    </w:p>
    <w:p w:rsidR="008E74DB" w:rsidRPr="00513F5C" w:rsidRDefault="008E74DB" w:rsidP="008E74DB">
      <w:pPr>
        <w:rPr>
          <w:ins w:id="65" w:author="Mike Dolan-1" w:date="2019-10-25T13:37:00Z"/>
        </w:rPr>
      </w:pPr>
      <w:ins w:id="66" w:author="Mike Dolan-1" w:date="2019-10-25T13:37:00Z">
        <w:r w:rsidRPr="00513F5C">
          <w:t xml:space="preserve">Upon receipt of a SIP 4xx, 5xx or 6xx response to the above SIP </w:t>
        </w:r>
        <w:r>
          <w:rPr>
            <w:lang w:val="en-US"/>
          </w:rPr>
          <w:t>MESSAGE</w:t>
        </w:r>
        <w:r w:rsidRPr="00513F5C">
          <w:t xml:space="preserve"> request, the </w:t>
        </w:r>
      </w:ins>
      <w:ins w:id="67" w:author="Mike Dolan-1" w:date="2019-10-25T15:14:00Z">
        <w:r w:rsidR="002D691D">
          <w:t xml:space="preserve">originating </w:t>
        </w:r>
      </w:ins>
      <w:ins w:id="68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69" w:author="Mike Dolan-1" w:date="2019-10-25T13:37:00Z"/>
        </w:rPr>
      </w:pPr>
      <w:ins w:id="70" w:author="Mike Dolan-1" w:date="2019-10-25T13:37:00Z">
        <w:r w:rsidRPr="00513F5C">
          <w:t>1)</w:t>
        </w:r>
        <w:r w:rsidRPr="00513F5C">
          <w:tab/>
          <w:t>shall generate a SIP response according to 3GPP TS 24.229 [4];</w:t>
        </w:r>
      </w:ins>
    </w:p>
    <w:p w:rsidR="008E74DB" w:rsidRPr="00513F5C" w:rsidRDefault="008E74DB" w:rsidP="008E74DB">
      <w:pPr>
        <w:pStyle w:val="B1"/>
        <w:rPr>
          <w:ins w:id="71" w:author="Mike Dolan-1" w:date="2019-10-25T13:37:00Z"/>
        </w:rPr>
      </w:pPr>
      <w:ins w:id="72" w:author="Mike Dolan-1" w:date="2019-10-25T13:37:00Z">
        <w:r w:rsidRPr="00513F5C">
          <w:t>2)</w:t>
        </w:r>
        <w:r w:rsidRPr="00513F5C">
          <w:tab/>
          <w:t>shall include Warning header field(s) that were received in the incoming SIP response; and</w:t>
        </w:r>
      </w:ins>
    </w:p>
    <w:p w:rsidR="008E74DB" w:rsidRPr="00513F5C" w:rsidRDefault="008E74DB" w:rsidP="008E74DB">
      <w:pPr>
        <w:pStyle w:val="B1"/>
        <w:rPr>
          <w:ins w:id="73" w:author="Mike Dolan-1" w:date="2019-10-25T13:37:00Z"/>
        </w:rPr>
      </w:pPr>
      <w:ins w:id="74" w:author="Mike Dolan-1" w:date="2019-10-25T13:37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D9E" w:rsidRDefault="00B53D9E">
      <w:r>
        <w:separator/>
      </w:r>
    </w:p>
  </w:endnote>
  <w:endnote w:type="continuationSeparator" w:id="0">
    <w:p w:rsidR="00B53D9E" w:rsidRDefault="00B5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D9E" w:rsidRDefault="00B53D9E">
      <w:r>
        <w:separator/>
      </w:r>
    </w:p>
  </w:footnote>
  <w:footnote w:type="continuationSeparator" w:id="0">
    <w:p w:rsidR="00B53D9E" w:rsidRDefault="00B5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94231"/>
    <w:rsid w:val="002B5741"/>
    <w:rsid w:val="002D691D"/>
    <w:rsid w:val="00305409"/>
    <w:rsid w:val="003609EF"/>
    <w:rsid w:val="0036231A"/>
    <w:rsid w:val="00374DD4"/>
    <w:rsid w:val="003E1A36"/>
    <w:rsid w:val="00410371"/>
    <w:rsid w:val="00413AE5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95808"/>
    <w:rsid w:val="006B46FB"/>
    <w:rsid w:val="006E21FB"/>
    <w:rsid w:val="00703596"/>
    <w:rsid w:val="00792342"/>
    <w:rsid w:val="007977A8"/>
    <w:rsid w:val="007B512A"/>
    <w:rsid w:val="007C2097"/>
    <w:rsid w:val="007D6A07"/>
    <w:rsid w:val="007F7259"/>
    <w:rsid w:val="008040A8"/>
    <w:rsid w:val="008273F6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0E04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E46C1"/>
    <w:rsid w:val="00AF77B4"/>
    <w:rsid w:val="00B258BB"/>
    <w:rsid w:val="00B53D9E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D51EF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9A7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B7E93-8599-49FB-93DB-D9D85BB5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2019-10-25T18:38:00Z</dcterms:created>
  <dcterms:modified xsi:type="dcterms:W3CDTF">2019-11-01T17:22:00Z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